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2F276B" w:rsidRPr="002F276B">
        <w:rPr>
          <w:rFonts w:ascii="Arial" w:eastAsia="MS Mincho" w:hAnsi="Arial" w:cs="Arial"/>
          <w:b/>
          <w:sz w:val="24"/>
          <w:szCs w:val="24"/>
          <w:lang w:eastAsia="zh-CN"/>
        </w:rPr>
        <w:t>R4-2201030</w:t>
      </w:r>
      <w:bookmarkStart w:id="1" w:name="_GoBack"/>
      <w:bookmarkEnd w:id="1"/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3A2CFE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B4086A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F87B98">
        <w:rPr>
          <w:rFonts w:eastAsiaTheme="minorEastAsia"/>
          <w:lang w:eastAsia="zh-CN"/>
        </w:rPr>
        <w:t>1</w:t>
      </w:r>
      <w:r w:rsidR="004A5225">
        <w:rPr>
          <w:rFonts w:eastAsiaTheme="minorEastAsia" w:hint="eastAsia"/>
          <w:lang w:eastAsia="zh-CN"/>
        </w:rPr>
        <w:t>-n</w:t>
      </w:r>
      <w:r w:rsidR="003A2CFE">
        <w:rPr>
          <w:rFonts w:eastAsiaTheme="minorEastAsia"/>
          <w:lang w:eastAsia="zh-CN"/>
        </w:rPr>
        <w:t>41</w:t>
      </w:r>
      <w:r w:rsidR="004A5225">
        <w:rPr>
          <w:rFonts w:eastAsiaTheme="minorEastAsia" w:hint="eastAsia"/>
          <w:lang w:eastAsia="zh-CN"/>
        </w:rPr>
        <w:t>-n</w:t>
      </w:r>
      <w:r w:rsidR="00B4086A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DD7D21" w:rsidRPr="00621714" w:rsidRDefault="00DD7D21" w:rsidP="00DD7D21">
      <w:pPr>
        <w:pStyle w:val="2"/>
        <w:rPr>
          <w:ins w:id="6" w:author="yuanyuan zhang/RF Performance Standard Research Lab/Engineer/Samsung Electronics" w:date="2021-12-29T15:04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5:04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41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77</w:t>
        </w:r>
      </w:ins>
    </w:p>
    <w:p w:rsidR="00DD7D21" w:rsidRPr="00621714" w:rsidRDefault="00DD7D21" w:rsidP="00DD7D21">
      <w:pPr>
        <w:pStyle w:val="3"/>
        <w:rPr>
          <w:ins w:id="11" w:author="yuanyuan zhang/RF Performance Standard Research Lab/Engineer/Samsung Electronics" w:date="2021-12-29T15:04:00Z"/>
        </w:rPr>
      </w:pPr>
      <w:ins w:id="12" w:author="yuanyuan zhang/RF Performance Standard Research Lab/Engineer/Samsung Electronics" w:date="2021-12-29T15:04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DD7D21" w:rsidRPr="009B3348" w:rsidRDefault="00DD7D21" w:rsidP="00DD7D21">
      <w:pPr>
        <w:pStyle w:val="TH"/>
        <w:rPr>
          <w:ins w:id="13" w:author="yuanyuan zhang/RF Performance Standard Research Lab/Engineer/Samsung Electronics" w:date="2021-12-29T15:04:00Z"/>
          <w:bCs/>
          <w:lang w:eastAsia="zh-CN"/>
        </w:rPr>
      </w:pPr>
      <w:ins w:id="14" w:author="yuanyuan zhang/RF Performance Standard Research Lab/Engineer/Samsung Electronics" w:date="2021-12-29T15:04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DD7D21" w:rsidRPr="00A1115A" w:rsidTr="00796216">
        <w:trPr>
          <w:jc w:val="center"/>
          <w:ins w:id="15" w:author="yuanyuan zhang/RF Performance Standard Research Lab/Engineer/Samsung Electronics" w:date="2021-12-29T15:0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A1115A" w:rsidRDefault="00DD7D21" w:rsidP="00796216">
            <w:pPr>
              <w:pStyle w:val="TAH"/>
              <w:rPr>
                <w:ins w:id="16" w:author="yuanyuan zhang/RF Performance Standard Research Lab/Engineer/Samsung Electronics" w:date="2021-12-29T15:04:00Z"/>
              </w:rPr>
            </w:pPr>
            <w:ins w:id="17" w:author="yuanyuan zhang/RF Performance Standard Research Lab/Engineer/Samsung Electronics" w:date="2021-12-29T15:04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A1115A" w:rsidRDefault="00DD7D21" w:rsidP="00796216">
            <w:pPr>
              <w:pStyle w:val="TAH"/>
              <w:rPr>
                <w:ins w:id="18" w:author="yuanyuan zhang/RF Performance Standard Research Lab/Engineer/Samsung Electronics" w:date="2021-12-29T15:04:00Z"/>
              </w:rPr>
            </w:pPr>
            <w:ins w:id="19" w:author="yuanyuan zhang/RF Performance Standard Research Lab/Engineer/Samsung Electronics" w:date="2021-12-29T15:04:00Z">
              <w:r w:rsidRPr="00A1115A">
                <w:t>NR Band</w:t>
              </w:r>
            </w:ins>
          </w:p>
          <w:p w:rsidR="00DD7D21" w:rsidRPr="00A1115A" w:rsidRDefault="00DD7D21" w:rsidP="00796216">
            <w:pPr>
              <w:pStyle w:val="TAH"/>
              <w:rPr>
                <w:ins w:id="20" w:author="yuanyuan zhang/RF Performance Standard Research Lab/Engineer/Samsung Electronics" w:date="2021-12-29T15:04:00Z"/>
              </w:rPr>
            </w:pPr>
            <w:ins w:id="21" w:author="yuanyuan zhang/RF Performance Standard Research Lab/Engineer/Samsung Electronics" w:date="2021-12-29T15:04:00Z">
              <w:r w:rsidRPr="00A1115A">
                <w:t>(Table 5.2-1)</w:t>
              </w:r>
            </w:ins>
          </w:p>
        </w:tc>
      </w:tr>
      <w:tr w:rsidR="00DD7D21" w:rsidRPr="00A1115A" w:rsidTr="00796216">
        <w:trPr>
          <w:jc w:val="center"/>
          <w:ins w:id="22" w:author="yuanyuan zhang/RF Performance Standard Research Lab/Engineer/Samsung Electronics" w:date="2021-12-29T15:0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Pr="00A1115A" w:rsidRDefault="00DD7D21" w:rsidP="00796216">
            <w:pPr>
              <w:pStyle w:val="TAC"/>
              <w:rPr>
                <w:ins w:id="23" w:author="yuanyuan zhang/RF Performance Standard Research Lab/Engineer/Samsung Electronics" w:date="2021-12-29T15:04:00Z"/>
                <w:lang w:eastAsia="zh-CN"/>
              </w:rPr>
            </w:pPr>
            <w:ins w:id="24" w:author="yuanyuan zhang/RF Performance Standard Research Lab/Engineer/Samsung Electronics" w:date="2021-12-29T15:04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41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Pr="00A1115A" w:rsidRDefault="00DD7D21" w:rsidP="00796216">
            <w:pPr>
              <w:pStyle w:val="TAC"/>
              <w:rPr>
                <w:ins w:id="25" w:author="yuanyuan zhang/RF Performance Standard Research Lab/Engineer/Samsung Electronics" w:date="2021-12-29T15:04:00Z"/>
                <w:lang w:eastAsia="zh-CN"/>
              </w:rPr>
            </w:pPr>
            <w:ins w:id="26" w:author="yuanyuan zhang/RF Performance Standard Research Lab/Engineer/Samsung Electronics" w:date="2021-12-29T15:04:00Z">
              <w:r>
                <w:rPr>
                  <w:lang w:eastAsia="zh-CN"/>
                </w:rPr>
                <w:t>n1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n41, n77</w:t>
              </w:r>
            </w:ins>
          </w:p>
        </w:tc>
      </w:tr>
    </w:tbl>
    <w:p w:rsidR="00DD7D21" w:rsidRPr="00621714" w:rsidRDefault="00DD7D21" w:rsidP="00DD7D21">
      <w:pPr>
        <w:rPr>
          <w:ins w:id="27" w:author="yuanyuan zhang/RF Performance Standard Research Lab/Engineer/Samsung Electronics" w:date="2021-12-29T15:04:00Z"/>
          <w:lang w:eastAsia="ko-KR"/>
        </w:rPr>
      </w:pPr>
    </w:p>
    <w:p w:rsidR="00DD7D21" w:rsidRPr="00621714" w:rsidRDefault="00DD7D21" w:rsidP="00DD7D21">
      <w:pPr>
        <w:pStyle w:val="3"/>
        <w:rPr>
          <w:ins w:id="28" w:author="yuanyuan zhang/RF Performance Standard Research Lab/Engineer/Samsung Electronics" w:date="2021-12-29T15:04:00Z"/>
        </w:rPr>
      </w:pPr>
      <w:ins w:id="29" w:author="yuanyuan zhang/RF Performance Standard Research Lab/Engineer/Samsung Electronics" w:date="2021-12-29T15:04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DD7D21" w:rsidRPr="00894316" w:rsidRDefault="00DD7D21" w:rsidP="00894316">
      <w:pPr>
        <w:pStyle w:val="TH"/>
        <w:rPr>
          <w:ins w:id="30" w:author="yuanyuan zhang/RF Performance Standard Research Lab/Engineer/Samsung Electronics" w:date="2021-12-29T15:04:00Z"/>
          <w:lang w:eastAsia="zh-CN"/>
        </w:rPr>
      </w:pPr>
      <w:ins w:id="31" w:author="yuanyuan zhang/RF Performance Standard Research Lab/Engineer/Samsung Electronics" w:date="2021-12-29T15:04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DD7D21" w:rsidRPr="00640E15" w:rsidTr="00796216">
        <w:trPr>
          <w:trHeight w:val="130"/>
          <w:ins w:id="32" w:author="yuanyuan zhang/RF Performance Standard Research Lab/Engineer/Samsung Electronics" w:date="2021-12-29T15:04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34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36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38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42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44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DD7D21" w:rsidRPr="00640E15" w:rsidTr="00796216">
        <w:trPr>
          <w:trHeight w:val="130"/>
          <w:ins w:id="45" w:author="yuanyuan zhang/RF Performance Standard Research Lab/Engineer/Samsung Electronics" w:date="2021-12-29T15:04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50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52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54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56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58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60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yuanyuan zhang/RF Performance Standard Research Lab/Engineer/Samsung Electronics" w:date="2021-12-29T15:04:00Z"/>
                <w:rFonts w:ascii="Arial" w:eastAsiaTheme="minorEastAsia" w:hAnsi="Arial"/>
                <w:b/>
                <w:sz w:val="18"/>
                <w:lang w:eastAsia="zh-CN"/>
              </w:rPr>
            </w:pPr>
            <w:ins w:id="62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64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yuanyuan zhang/RF Performance Standard Research Lab/Engineer/Samsung Electronics" w:date="2021-12-29T15:04:00Z"/>
                <w:rFonts w:ascii="Arial" w:eastAsiaTheme="minorEastAsia" w:hAnsi="Arial"/>
                <w:b/>
                <w:sz w:val="18"/>
                <w:lang w:eastAsia="zh-CN"/>
              </w:rPr>
            </w:pPr>
            <w:ins w:id="66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68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70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72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74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76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  <w:ins w:id="78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yuanyuan zhang/RF Performance Standard Research Lab/Engineer/Samsung Electronics" w:date="2021-12-29T15:04:00Z"/>
                <w:rFonts w:ascii="Arial" w:eastAsia="Times New Roman" w:hAnsi="Arial"/>
                <w:b/>
                <w:sz w:val="18"/>
              </w:rPr>
            </w:pPr>
          </w:p>
        </w:tc>
      </w:tr>
      <w:tr w:rsidR="00DD7D21" w:rsidRPr="00640E15" w:rsidTr="00796216">
        <w:trPr>
          <w:trHeight w:val="187"/>
          <w:ins w:id="80" w:author="yuanyuan zhang/RF Performance Standard Research Lab/Engineer/Samsung Electronics" w:date="2021-12-29T15:04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82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CA_n1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41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77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84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86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88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90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92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94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8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1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4" w:author="yuanyuan zhang/RF Performance Standard Research Lab/Engineer/Samsung Electronics" w:date="2021-12-29T15:04:00Z"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111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DD7D21" w:rsidRPr="00640E15" w:rsidTr="00796216">
        <w:trPr>
          <w:trHeight w:val="187"/>
          <w:ins w:id="112" w:author="yuanyuan zhang/RF Performance Standard Research Lab/Engineer/Samsung Electronics" w:date="2021-12-29T15:04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116" w:author="yuanyuan zhang/RF Performance Standard Research Lab/Engineer/Samsung Electronics" w:date="2021-12-29T15:04:00Z">
              <w:r>
                <w:rPr>
                  <w:rFonts w:ascii="Arial" w:eastAsia="Times New Roman" w:hAnsi="Arial"/>
                  <w:sz w:val="18"/>
                  <w:szCs w:val="18"/>
                </w:rPr>
                <w:t>n41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19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3A2CFE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26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29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3A2CFE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32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3A2CFE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34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3A2CFE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37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3A2CFE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39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3A2CFE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1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DD7D21" w:rsidRPr="00640E15" w:rsidTr="00796216">
        <w:trPr>
          <w:trHeight w:val="187"/>
          <w:ins w:id="143" w:author="yuanyuan zhang/RF Performance Standard Research Lab/Engineer/Samsung Electronics" w:date="2021-12-29T15:04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147" w:author="yuanyuan zhang/RF Performance Standard Research Lab/Engineer/Samsung Electronics" w:date="2021-12-29T15:04:00Z">
              <w:r>
                <w:rPr>
                  <w:rFonts w:ascii="Arial" w:eastAsia="Times New Roman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0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2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8D0DD6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4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8D0DD6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8D0DD6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9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8D0DD6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2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8D0DD6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4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8D0DD6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7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8D0DD6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9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8D0DD6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yuanyuan zhang/RF Performance Standard Research Lab/Engineer/Samsung Electronics" w:date="2021-12-29T15:04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71" w:author="yuanyuan zhang/RF Performance Standard Research Lab/Engineer/Samsung Electronics" w:date="2021-12-29T15:04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DD7D21" w:rsidRPr="00640E15" w:rsidTr="00796216">
        <w:trPr>
          <w:trHeight w:val="187"/>
          <w:ins w:id="173" w:author="yuanyuan zhang/RF Performance Standard Research Lab/Engineer/Samsung Electronics" w:date="2021-12-29T15:04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21" w:rsidRPr="00640E15" w:rsidRDefault="00DD7D21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4" w:author="yuanyuan zhang/RF Performance Standard Research Lab/Engineer/Samsung Electronics" w:date="2021-12-29T15:04:00Z"/>
                <w:rFonts w:ascii="Arial" w:eastAsia="Times New Roman" w:hAnsi="Arial"/>
                <w:sz w:val="18"/>
                <w:szCs w:val="18"/>
              </w:rPr>
            </w:pPr>
            <w:ins w:id="175" w:author="yuanyuan zhang/RF Performance Standard Research Lab/Engineer/Samsung Electronics" w:date="2021-12-29T15:04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DD7D21" w:rsidRPr="00640E15" w:rsidRDefault="00DD7D21" w:rsidP="00DD7D21">
      <w:pPr>
        <w:rPr>
          <w:ins w:id="176" w:author="yuanyuan zhang/RF Performance Standard Research Lab/Engineer/Samsung Electronics" w:date="2021-12-29T15:04:00Z"/>
          <w:rFonts w:eastAsia="Malgun Gothic"/>
          <w:lang w:eastAsia="ko-KR"/>
        </w:rPr>
      </w:pPr>
    </w:p>
    <w:p w:rsidR="00DD7D21" w:rsidRPr="00621714" w:rsidRDefault="00DD7D21" w:rsidP="00DD7D21">
      <w:pPr>
        <w:keepLines/>
        <w:ind w:left="1135" w:hanging="851"/>
        <w:rPr>
          <w:ins w:id="177" w:author="yuanyuan zhang/RF Performance Standard Research Lab/Engineer/Samsung Electronics" w:date="2021-12-29T15:04:00Z"/>
          <w:lang w:eastAsia="zh-CN"/>
        </w:rPr>
      </w:pPr>
      <w:ins w:id="178" w:author="yuanyuan zhang/RF Performance Standard Research Lab/Engineer/Samsung Electronics" w:date="2021-12-29T15:04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DD7D21" w:rsidRPr="00621714" w:rsidRDefault="00DD7D21" w:rsidP="00DD7D21">
      <w:pPr>
        <w:pStyle w:val="3"/>
        <w:rPr>
          <w:ins w:id="179" w:author="yuanyuan zhang/RF Performance Standard Research Lab/Engineer/Samsung Electronics" w:date="2021-12-29T15:04:00Z"/>
        </w:rPr>
      </w:pPr>
      <w:ins w:id="180" w:author="yuanyuan zhang/RF Performance Standard Research Lab/Engineer/Samsung Electronics" w:date="2021-12-29T15:04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DD7D21" w:rsidRPr="00621714" w:rsidRDefault="00DD7D21" w:rsidP="00DD7D21">
      <w:pPr>
        <w:rPr>
          <w:ins w:id="181" w:author="yuanyuan zhang/RF Performance Standard Research Lab/Engineer/Samsung Electronics" w:date="2021-12-29T15:04:00Z"/>
          <w:rFonts w:ascii="Arial" w:hAnsi="Arial" w:cs="Arial"/>
          <w:sz w:val="24"/>
          <w:szCs w:val="24"/>
          <w:lang w:eastAsia="zh-CN"/>
        </w:rPr>
      </w:pPr>
      <w:ins w:id="182" w:author="yuanyuan zhang/RF Performance Standard Research Lab/Engineer/Samsung Electronics" w:date="2021-12-29T15:04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DD7D21" w:rsidRPr="00621714" w:rsidRDefault="00DD7D21" w:rsidP="00DD7D21">
      <w:pPr>
        <w:pStyle w:val="3"/>
        <w:rPr>
          <w:ins w:id="183" w:author="yuanyuan zhang/RF Performance Standard Research Lab/Engineer/Samsung Electronics" w:date="2021-12-29T15:04:00Z"/>
        </w:rPr>
      </w:pPr>
      <w:ins w:id="184" w:author="yuanyuan zhang/RF Performance Standard Research Lab/Engineer/Samsung Electronics" w:date="2021-12-29T15:04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DD7D21" w:rsidRDefault="00DD7D21" w:rsidP="00DD7D21">
      <w:pPr>
        <w:rPr>
          <w:ins w:id="185" w:author="yuanyuan zhang/RF Performance Standard Research Lab/Engineer/Samsung Electronics" w:date="2021-12-29T15:04:00Z"/>
          <w:lang w:eastAsia="zh-CN"/>
        </w:rPr>
      </w:pPr>
      <w:ins w:id="186" w:author="yuanyuan zhang/RF Performance Standard Research Lab/Engineer/Samsung Electronics" w:date="2021-12-29T15:04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41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77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DC_1-41_n77</w:t>
        </w:r>
        <w:r>
          <w:rPr>
            <w:rFonts w:hint="eastAsia"/>
            <w:lang w:eastAsia="zh-CN"/>
          </w:rPr>
          <w:t xml:space="preserve"> defined in TS 3</w:t>
        </w:r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101</w:t>
        </w:r>
        <w:r>
          <w:rPr>
            <w:lang w:eastAsia="zh-CN"/>
          </w:rPr>
          <w:t>-3</w:t>
        </w:r>
        <w:r>
          <w:rPr>
            <w:rFonts w:hint="eastAsia"/>
            <w:lang w:eastAsia="zh-CN"/>
          </w:rPr>
          <w:t>.</w:t>
        </w:r>
      </w:ins>
    </w:p>
    <w:p w:rsidR="00DD7D21" w:rsidRDefault="00DD7D21" w:rsidP="00DD7D21">
      <w:pPr>
        <w:pStyle w:val="TH"/>
        <w:rPr>
          <w:ins w:id="187" w:author="yuanyuan zhang/RF Performance Standard Research Lab/Engineer/Samsung Electronics" w:date="2021-12-29T15:04:00Z"/>
          <w:color w:val="000000"/>
        </w:rPr>
      </w:pPr>
      <w:ins w:id="188" w:author="yuanyuan zhang/RF Performance Standard Research Lab/Engineer/Samsung Electronics" w:date="2021-12-29T15:04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D7D21" w:rsidTr="00796216">
        <w:trPr>
          <w:tblHeader/>
          <w:jc w:val="center"/>
          <w:ins w:id="189" w:author="yuanyuan zhang/RF Performance Standard Research Lab/Engineer/Samsung Electronics" w:date="2021-12-29T15:0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190" w:author="yuanyuan zhang/RF Performance Standard Research Lab/Engineer/Samsung Electronics" w:date="2021-12-29T15:04:00Z"/>
                <w:rFonts w:ascii="Arial" w:hAnsi="Arial"/>
                <w:b/>
                <w:color w:val="000000"/>
                <w:sz w:val="18"/>
              </w:rPr>
            </w:pPr>
            <w:ins w:id="191" w:author="yuanyuan zhang/RF Performance Standard Research Lab/Engineer/Samsung Electronics" w:date="2021-12-29T15:04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192" w:author="yuanyuan zhang/RF Performance Standard Research Lab/Engineer/Samsung Electronics" w:date="2021-12-29T15:04:00Z"/>
                <w:rFonts w:ascii="Arial" w:hAnsi="Arial"/>
                <w:b/>
                <w:color w:val="000000"/>
                <w:sz w:val="18"/>
              </w:rPr>
            </w:pPr>
            <w:ins w:id="193" w:author="yuanyuan zhang/RF Performance Standard Research Lab/Engineer/Samsung Electronics" w:date="2021-12-29T15:0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194" w:author="yuanyuan zhang/RF Performance Standard Research Lab/Engineer/Samsung Electronics" w:date="2021-12-29T15:04:00Z"/>
                <w:rFonts w:ascii="Arial" w:hAnsi="Arial"/>
                <w:b/>
                <w:color w:val="000000"/>
                <w:sz w:val="18"/>
              </w:rPr>
            </w:pPr>
            <w:ins w:id="195" w:author="yuanyuan zhang/RF Performance Standard Research Lab/Engineer/Samsung Electronics" w:date="2021-12-29T15:04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DD7D21" w:rsidTr="00796216">
        <w:trPr>
          <w:jc w:val="center"/>
          <w:ins w:id="196" w:author="yuanyuan zhang/RF Performance Standard Research Lab/Engineer/Samsung Electronics" w:date="2021-12-29T15:0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197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198" w:author="yuanyuan zhang/RF Performance Standard Research Lab/Engineer/Samsung Electronics" w:date="2021-12-29T15:04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199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00" w:author="yuanyuan zhang/RF Performance Standard Research Lab/Engineer/Samsung Electronics" w:date="2021-12-29T15:0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Pr="009809D1" w:rsidRDefault="00DD7D21" w:rsidP="00796216">
            <w:pPr>
              <w:keepNext/>
              <w:keepLines/>
              <w:jc w:val="center"/>
              <w:rPr>
                <w:ins w:id="201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02" w:author="yuanyuan zhang/RF Performance Standard Research Lab/Engineer/Samsung Electronics" w:date="2021-12-29T15:0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DD7D21" w:rsidTr="00796216">
        <w:trPr>
          <w:trHeight w:val="74"/>
          <w:jc w:val="center"/>
          <w:ins w:id="203" w:author="yuanyuan zhang/RF Performance Standard Research Lab/Engineer/Samsung Electronics" w:date="2021-12-29T15:0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rPr>
                <w:ins w:id="204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05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06" w:author="yuanyuan zhang/RF Performance Standard Research Lab/Engineer/Samsung Electronics" w:date="2021-12-29T15:0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07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08" w:author="yuanyuan zhang/RF Performance Standard Research Lab/Engineer/Samsung Electronics" w:date="2021-12-29T15:0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DD7D21" w:rsidTr="00796216">
        <w:trPr>
          <w:trHeight w:val="74"/>
          <w:jc w:val="center"/>
          <w:ins w:id="209" w:author="yuanyuan zhang/RF Performance Standard Research Lab/Engineer/Samsung Electronics" w:date="2021-12-29T15:0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rPr>
                <w:ins w:id="210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11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12" w:author="yuanyuan zhang/RF Performance Standard Research Lab/Engineer/Samsung Electronics" w:date="2021-12-29T15:0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Pr="004C5757" w:rsidRDefault="00DD7D21" w:rsidP="00796216">
            <w:pPr>
              <w:keepNext/>
              <w:keepLines/>
              <w:jc w:val="center"/>
              <w:rPr>
                <w:ins w:id="213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14" w:author="yuanyuan zhang/RF Performance Standard Research Lab/Engineer/Samsung Electronics" w:date="2021-12-29T15:0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DD7D21" w:rsidRDefault="00DD7D21" w:rsidP="00DD7D21">
      <w:pPr>
        <w:rPr>
          <w:ins w:id="215" w:author="yuanyuan zhang/RF Performance Standard Research Lab/Engineer/Samsung Electronics" w:date="2021-12-29T15:04:00Z"/>
          <w:color w:val="000000"/>
        </w:rPr>
      </w:pPr>
    </w:p>
    <w:p w:rsidR="00DD7D21" w:rsidRPr="008412FD" w:rsidRDefault="00DD7D21" w:rsidP="00DD7D21">
      <w:pPr>
        <w:pStyle w:val="TH"/>
        <w:rPr>
          <w:ins w:id="216" w:author="yuanyuan zhang/RF Performance Standard Research Lab/Engineer/Samsung Electronics" w:date="2021-12-29T15:04:00Z"/>
          <w:color w:val="000000"/>
          <w:lang w:eastAsia="zh-CN"/>
        </w:rPr>
      </w:pPr>
      <w:ins w:id="217" w:author="yuanyuan zhang/RF Performance Standard Research Lab/Engineer/Samsung Electronics" w:date="2021-12-29T15:04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D7D21" w:rsidTr="00796216">
        <w:trPr>
          <w:tblHeader/>
          <w:jc w:val="center"/>
          <w:ins w:id="218" w:author="yuanyuan zhang/RF Performance Standard Research Lab/Engineer/Samsung Electronics" w:date="2021-12-29T15:0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19" w:author="yuanyuan zhang/RF Performance Standard Research Lab/Engineer/Samsung Electronics" w:date="2021-12-29T15:04:00Z"/>
                <w:rFonts w:ascii="Arial" w:hAnsi="Arial"/>
                <w:b/>
                <w:color w:val="000000"/>
                <w:sz w:val="18"/>
              </w:rPr>
            </w:pPr>
            <w:ins w:id="220" w:author="yuanyuan zhang/RF Performance Standard Research Lab/Engineer/Samsung Electronics" w:date="2021-12-29T15:04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21" w:author="yuanyuan zhang/RF Performance Standard Research Lab/Engineer/Samsung Electronics" w:date="2021-12-29T15:04:00Z"/>
                <w:rFonts w:ascii="Arial" w:hAnsi="Arial"/>
                <w:b/>
                <w:color w:val="000000"/>
                <w:sz w:val="18"/>
              </w:rPr>
            </w:pPr>
            <w:ins w:id="222" w:author="yuanyuan zhang/RF Performance Standard Research Lab/Engineer/Samsung Electronics" w:date="2021-12-29T15:0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23" w:author="yuanyuan zhang/RF Performance Standard Research Lab/Engineer/Samsung Electronics" w:date="2021-12-29T15:04:00Z"/>
                <w:rFonts w:ascii="Arial" w:hAnsi="Arial"/>
                <w:b/>
                <w:color w:val="000000"/>
                <w:sz w:val="18"/>
              </w:rPr>
            </w:pPr>
            <w:ins w:id="224" w:author="yuanyuan zhang/RF Performance Standard Research Lab/Engineer/Samsung Electronics" w:date="2021-12-29T15:04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DD7D21" w:rsidTr="00796216">
        <w:trPr>
          <w:tblHeader/>
          <w:jc w:val="center"/>
          <w:ins w:id="225" w:author="yuanyuan zhang/RF Performance Standard Research Lab/Engineer/Samsung Electronics" w:date="2021-12-29T15:0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26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27" w:author="yuanyuan zhang/RF Performance Standard Research Lab/Engineer/Samsung Electronics" w:date="2021-12-29T15:04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28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29" w:author="yuanyuan zhang/RF Performance Standard Research Lab/Engineer/Samsung Electronics" w:date="2021-12-29T15:0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30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31" w:author="yuanyuan zhang/RF Performance Standard Research Lab/Engineer/Samsung Electronics" w:date="2021-12-29T15:0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DD7D21" w:rsidTr="00796216">
        <w:trPr>
          <w:tblHeader/>
          <w:jc w:val="center"/>
          <w:ins w:id="232" w:author="yuanyuan zhang/RF Performance Standard Research Lab/Engineer/Samsung Electronics" w:date="2021-12-29T15:0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rPr>
                <w:ins w:id="233" w:author="yuanyuan zhang/RF Performance Standard Research Lab/Engineer/Samsung Electronics" w:date="2021-12-29T15:04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34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35" w:author="yuanyuan zhang/RF Performance Standard Research Lab/Engineer/Samsung Electronics" w:date="2021-12-29T15:0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36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37" w:author="yuanyuan zhang/RF Performance Standard Research Lab/Engineer/Samsung Electronics" w:date="2021-12-29T15:0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DD7D21" w:rsidTr="00796216">
        <w:trPr>
          <w:tblHeader/>
          <w:jc w:val="center"/>
          <w:ins w:id="238" w:author="yuanyuan zhang/RF Performance Standard Research Lab/Engineer/Samsung Electronics" w:date="2021-12-29T15:0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rPr>
                <w:ins w:id="239" w:author="yuanyuan zhang/RF Performance Standard Research Lab/Engineer/Samsung Electronics" w:date="2021-12-29T15:04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Default="00DD7D21" w:rsidP="00796216">
            <w:pPr>
              <w:keepNext/>
              <w:keepLines/>
              <w:jc w:val="center"/>
              <w:rPr>
                <w:ins w:id="240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lang w:eastAsia="zh-CN"/>
              </w:rPr>
            </w:pPr>
            <w:ins w:id="241" w:author="yuanyuan zhang/RF Performance Standard Research Lab/Engineer/Samsung Electronics" w:date="2021-12-29T15:04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D21" w:rsidRPr="006F5901" w:rsidRDefault="00DD7D21" w:rsidP="00796216">
            <w:pPr>
              <w:keepNext/>
              <w:keepLines/>
              <w:jc w:val="center"/>
              <w:rPr>
                <w:ins w:id="242" w:author="yuanyuan zhang/RF Performance Standard Research Lab/Engineer/Samsung Electronics" w:date="2021-12-29T15:04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43" w:author="yuanyuan zhang/RF Performance Standard Research Lab/Engineer/Samsung Electronics" w:date="2021-12-29T15:04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DD7D21" w:rsidRPr="004E6ECA" w:rsidRDefault="00DD7D21" w:rsidP="00DD7D21">
      <w:pPr>
        <w:rPr>
          <w:ins w:id="244" w:author="yuanyuan zhang/RF Performance Standard Research Lab/Engineer/Samsung Electronics" w:date="2021-12-29T15:04:00Z"/>
          <w:lang w:eastAsia="zh-CN"/>
        </w:rPr>
      </w:pPr>
    </w:p>
    <w:p w:rsidR="00DD7D21" w:rsidRPr="00515B30" w:rsidRDefault="00DD7D21" w:rsidP="00DD7D21">
      <w:pPr>
        <w:pStyle w:val="3"/>
        <w:rPr>
          <w:ins w:id="245" w:author="yuanyuan zhang/RF Performance Standard Research Lab/Engineer/Samsung Electronics" w:date="2021-12-29T15:04:00Z"/>
        </w:rPr>
      </w:pPr>
      <w:ins w:id="246" w:author="yuanyuan zhang/RF Performance Standard Research Lab/Engineer/Samsung Electronics" w:date="2021-12-29T15:04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DD7D21" w:rsidRPr="00776F9C" w:rsidRDefault="00DD7D21" w:rsidP="00DD7D21">
      <w:pPr>
        <w:rPr>
          <w:ins w:id="247" w:author="yuanyuan zhang/RF Performance Standard Research Lab/Engineer/Samsung Electronics" w:date="2021-12-29T15:04:00Z"/>
          <w:lang w:eastAsia="zh-CN"/>
        </w:rPr>
      </w:pPr>
      <w:ins w:id="248" w:author="yuanyuan zhang/RF Performance Standard Research Lab/Engineer/Samsung Electronics" w:date="2021-12-29T15:04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DD7D21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249" w:name="_Toc523749803"/>
      <w:bookmarkStart w:id="250" w:name="_Toc523750868"/>
      <w:bookmarkStart w:id="251" w:name="_Toc527979881"/>
      <w:bookmarkStart w:id="252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49"/>
    <w:bookmarkEnd w:id="250"/>
    <w:bookmarkEnd w:id="251"/>
    <w:bookmarkEnd w:id="252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862" w:rsidRDefault="00054862" w:rsidP="00C54810">
      <w:pPr>
        <w:spacing w:after="0"/>
      </w:pPr>
      <w:r>
        <w:separator/>
      </w:r>
    </w:p>
  </w:endnote>
  <w:endnote w:type="continuationSeparator" w:id="0">
    <w:p w:rsidR="00054862" w:rsidRDefault="00054862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862" w:rsidRDefault="00054862" w:rsidP="00C54810">
      <w:pPr>
        <w:spacing w:after="0"/>
      </w:pPr>
      <w:r>
        <w:separator/>
      </w:r>
    </w:p>
  </w:footnote>
  <w:footnote w:type="continuationSeparator" w:id="0">
    <w:p w:rsidR="00054862" w:rsidRDefault="00054862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54862"/>
    <w:rsid w:val="000656A5"/>
    <w:rsid w:val="00092C89"/>
    <w:rsid w:val="000932ED"/>
    <w:rsid w:val="00122206"/>
    <w:rsid w:val="001569DF"/>
    <w:rsid w:val="001830F6"/>
    <w:rsid w:val="001B29DA"/>
    <w:rsid w:val="001B7094"/>
    <w:rsid w:val="001C310C"/>
    <w:rsid w:val="001E4AC8"/>
    <w:rsid w:val="00234F5B"/>
    <w:rsid w:val="002C1B5A"/>
    <w:rsid w:val="002F276B"/>
    <w:rsid w:val="003A2CFE"/>
    <w:rsid w:val="003B7258"/>
    <w:rsid w:val="00446C5D"/>
    <w:rsid w:val="004A5225"/>
    <w:rsid w:val="004C5757"/>
    <w:rsid w:val="005C0BD2"/>
    <w:rsid w:val="005E7483"/>
    <w:rsid w:val="00640E15"/>
    <w:rsid w:val="00644497"/>
    <w:rsid w:val="00657972"/>
    <w:rsid w:val="00685790"/>
    <w:rsid w:val="00685C85"/>
    <w:rsid w:val="006C430D"/>
    <w:rsid w:val="006E0BCA"/>
    <w:rsid w:val="006E458B"/>
    <w:rsid w:val="006E6B7E"/>
    <w:rsid w:val="0074272E"/>
    <w:rsid w:val="00773B26"/>
    <w:rsid w:val="00781DBF"/>
    <w:rsid w:val="008412FD"/>
    <w:rsid w:val="008535DC"/>
    <w:rsid w:val="00885797"/>
    <w:rsid w:val="00894316"/>
    <w:rsid w:val="008A5DF3"/>
    <w:rsid w:val="008D0DD6"/>
    <w:rsid w:val="008D6B5A"/>
    <w:rsid w:val="00926629"/>
    <w:rsid w:val="00931D47"/>
    <w:rsid w:val="00950F69"/>
    <w:rsid w:val="00993119"/>
    <w:rsid w:val="009B7E74"/>
    <w:rsid w:val="009C00BD"/>
    <w:rsid w:val="009E631A"/>
    <w:rsid w:val="00A2247F"/>
    <w:rsid w:val="00B134E6"/>
    <w:rsid w:val="00B4086A"/>
    <w:rsid w:val="00B67454"/>
    <w:rsid w:val="00B67C9F"/>
    <w:rsid w:val="00B96965"/>
    <w:rsid w:val="00BB759A"/>
    <w:rsid w:val="00BC46E2"/>
    <w:rsid w:val="00BC6CCB"/>
    <w:rsid w:val="00C54810"/>
    <w:rsid w:val="00C62E8A"/>
    <w:rsid w:val="00DA3D4A"/>
    <w:rsid w:val="00DD7D21"/>
    <w:rsid w:val="00E1720D"/>
    <w:rsid w:val="00ED7B4C"/>
    <w:rsid w:val="00F4432A"/>
    <w:rsid w:val="00F82A37"/>
    <w:rsid w:val="00F86BDD"/>
    <w:rsid w:val="00F86E94"/>
    <w:rsid w:val="00F87B98"/>
    <w:rsid w:val="00F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F21E2-53B0-4E6D-84F6-99DA8AF7E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53</cp:revision>
  <dcterms:created xsi:type="dcterms:W3CDTF">2021-03-15T05:52:00Z</dcterms:created>
  <dcterms:modified xsi:type="dcterms:W3CDTF">2022-01-10T10:07:00Z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